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R5-217168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0519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TP analysis for ref sensitivity for DC_5A_n66A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selection for DC_5A_n66A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DC_5A_n66A 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for DC_5A_n66A</w:t>
            </w:r>
            <w:r>
              <w:t xml:space="preserve">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TAC"/>
              <w:jc w:val="left"/>
            </w:pPr>
            <w:r>
              <w:rPr>
                <w:noProof/>
                <w:highlight w:val="yellow"/>
              </w:rPr>
              <w:t xml:space="preserve">r1 change- changed TP1 from NE to </w:t>
            </w:r>
            <w:r>
              <w:rPr>
                <w:highlight w:val="yellow"/>
              </w:rPr>
              <w:t>NE (anchor agnostic)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  <w:tblGridChange w:id="5">
          <w:tblGrid>
            <w:gridCol w:w="2612"/>
            <w:gridCol w:w="2098"/>
            <w:gridCol w:w="1856"/>
            <w:gridCol w:w="1987"/>
            <w:gridCol w:w="1840"/>
          </w:tblGrid>
        </w:tblGridChange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" w:author="Kevin Wang (QMC)" w:date="2021-10-28T23:45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7" w:author="Kevin Wang (QMC)" w:date="2021-10-28T23:40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" w:author="Kevin Wang (QMC)" w:date="2021-10-28T23:45:00Z">
              <w:tcPr>
                <w:tcW w:w="261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9" w:author="Kevin Wang (QMC)" w:date="2021-10-28T23:40:00Z"/>
                <w:lang w:eastAsia="zh-TW"/>
              </w:rPr>
            </w:pPr>
            <w:ins w:id="10" w:author="Kevin Wang (QMC)" w:date="2021-10-28T23:40:00Z">
              <w:r>
                <w:rPr>
                  <w:lang w:eastAsia="fi-FI"/>
                </w:rPr>
                <w:t>DC_5A_n66A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" w:author="Kevin Wang (QMC)" w:date="2021-10-28T23:45:00Z">
              <w:tcPr>
                <w:tcW w:w="209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12" w:author="Kevin Wang (QMC)" w:date="2021-10-28T23:40:00Z"/>
              </w:rPr>
            </w:pPr>
            <w:ins w:id="13" w:author="Kevin Wang (QMC)" w:date="2021-10-28T23:42:00Z">
              <w:r>
                <w:t>Yes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" w:author="Kevin Wang (QMC)" w:date="2021-10-28T23:45:00Z">
              <w:tcPr>
                <w:tcW w:w="185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15" w:author="Kevin Wang (QMC)" w:date="2021-10-28T23:45:00Z"/>
              </w:rPr>
            </w:pPr>
          </w:p>
          <w:p>
            <w:pPr>
              <w:pStyle w:val="TAC"/>
              <w:rPr>
                <w:ins w:id="16" w:author="Kevin Wang (QMC)" w:date="2021-10-28T23:40:00Z"/>
              </w:rPr>
            </w:pPr>
            <w:ins w:id="17" w:author="Kevin Wang (QMC)" w:date="2021-10-28T23:44:00Z">
              <w:r>
                <w:t>5 (IMD2)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8" w:author="Kevin Wang (QMC)" w:date="2021-10-28T23:45:00Z">
              <w:tcPr>
                <w:tcW w:w="1987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19" w:author="Kevin Wang (QMC)" w:date="2021-10-28T23:45:00Z"/>
              </w:rPr>
            </w:pPr>
            <w:ins w:id="20" w:author="Kevin Wang (QMC)" w:date="2021-10-28T23:43:00Z">
              <w:r>
                <w:t>NE</w:t>
              </w:r>
            </w:ins>
            <w:ins w:id="21" w:author="Kevin Wang (QMC)" w:date="2021-11-15T21:29:00Z">
              <w:r>
                <w:t xml:space="preserve"> (</w:t>
              </w:r>
              <w:r>
                <w:t>anchor agnostic</w:t>
              </w:r>
              <w:r>
                <w:t>)</w:t>
              </w:r>
            </w:ins>
          </w:p>
          <w:p>
            <w:pPr>
              <w:pStyle w:val="TAC"/>
              <w:rPr>
                <w:ins w:id="22" w:author="Kevin Wang (QMC)" w:date="2021-10-28T23:40:00Z"/>
              </w:rPr>
            </w:pPr>
            <w:ins w:id="23" w:author="Kevin Wang (QMC)" w:date="2021-10-28T23:45:00Z">
              <w:r>
                <w:t>IMD2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" w:author="Kevin Wang (QMC)" w:date="2021-10-28T23:45:00Z">
              <w:tcPr>
                <w:tcW w:w="1840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5" w:author="Kevin Wang (QMC)" w:date="2021-10-28T23:40:00Z"/>
              </w:rPr>
            </w:pPr>
            <w:ins w:id="26" w:author="Kevin Wang (QMC)" w:date="2021-10-28T23:40:00Z">
              <w:r>
                <w:t>Added at RAN5#93-e</w:t>
              </w:r>
            </w:ins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1702"/>
              <w:pPrChange w:id="27" w:author="Kevin Wang (QMC)" w:date="2021-10-26T14:26:00Z">
                <w:pPr>
                  <w:pStyle w:val="TAN"/>
                </w:pPr>
              </w:pPrChange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1702"/>
              <w:pPrChange w:id="28" w:author="Kevin Wang (QMC)" w:date="2021-10-26T14:26:00Z">
                <w:pPr>
                  <w:pStyle w:val="TAN"/>
                </w:pPr>
              </w:pPrChange>
            </w:pPr>
            <w:r>
              <w:t>HD: UL Harmonic Distortion, as defined in TS 38.101-3 [7], 7.3B.2.3.1</w:t>
            </w:r>
          </w:p>
          <w:p>
            <w:pPr>
              <w:pStyle w:val="TAN"/>
              <w:ind w:left="1702"/>
              <w:pPrChange w:id="29" w:author="Kevin Wang (QMC)" w:date="2021-10-26T14:26:00Z">
                <w:pPr>
                  <w:pStyle w:val="TAN"/>
                </w:pPr>
              </w:pPrChange>
            </w:pPr>
            <w:r>
              <w:t>HM: RX Harmonic Mixing, as defined in TS 38.101-3 [7], 7.3B.2.3.2</w:t>
            </w:r>
          </w:p>
          <w:p>
            <w:pPr>
              <w:pStyle w:val="TAN"/>
              <w:ind w:left="1702"/>
              <w:pPrChange w:id="30" w:author="Kevin Wang (QMC)" w:date="2021-10-26T14:26:00Z">
                <w:pPr>
                  <w:pStyle w:val="TAN"/>
                </w:pPr>
              </w:pPrChange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1702"/>
              <w:pPrChange w:id="31" w:author="Kevin Wang (QMC)" w:date="2021-10-26T14:26:00Z">
                <w:pPr>
                  <w:pStyle w:val="TAN"/>
                </w:pPr>
              </w:pPrChange>
            </w:pPr>
            <w:r>
              <w:t>CBI: Cross Band Isolation, as defined in TS 38.101-3 [7], 7.3B.2.3.4</w:t>
            </w:r>
          </w:p>
          <w:p>
            <w:pPr>
              <w:pStyle w:val="TAN"/>
              <w:ind w:left="1702"/>
              <w:pPrChange w:id="32" w:author="Kevin Wang (QMC)" w:date="2021-10-26T14:26:00Z">
                <w:pPr>
                  <w:pStyle w:val="TAN"/>
                </w:pPr>
              </w:pPrChange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  <w:ind w:left="1702"/>
              <w:pPrChange w:id="33" w:author="Kevin Wang (QMC)" w:date="2021-10-26T14:26:00Z">
                <w:pPr>
                  <w:pStyle w:val="TAN"/>
                </w:pPr>
              </w:pPrChange>
            </w:pPr>
            <w:r>
              <w:t>HM avoid: single carrier requirements apply with aggressor of RX Harmonic Mixing active.</w:t>
            </w:r>
          </w:p>
          <w:p>
            <w:pPr>
              <w:pStyle w:val="TAN"/>
              <w:ind w:left="1702"/>
              <w:pPrChange w:id="34" w:author="Kevin Wang (QMC)" w:date="2021-10-26T14:26:00Z">
                <w:pPr>
                  <w:pStyle w:val="TAN"/>
                </w:pPr>
              </w:pPrChange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  <w:ind w:left="1702"/>
              <w:pPrChange w:id="35" w:author="Kevin Wang (QMC)" w:date="2021-10-26T14:26:00Z">
                <w:pPr>
                  <w:pStyle w:val="TAN"/>
                </w:pPr>
              </w:pPrChange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6" w:name="_Toc68073960"/>
      <w:bookmarkStart w:id="37" w:name="_Toc75371822"/>
      <w:bookmarkStart w:id="38" w:name="_Toc83727890"/>
      <w:r>
        <w:t>D.2.8</w:t>
      </w:r>
      <w:r>
        <w:tab/>
        <w:t>Test Frequencies selections for EN-DC</w:t>
      </w:r>
      <w:bookmarkEnd w:id="36"/>
      <w:bookmarkEnd w:id="37"/>
      <w:bookmarkEnd w:id="38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 xml:space="preserve">For EN-DC configurations affected by exceptions, the test frequency cannot be freely chosen. One test frequency per exception requirement is sufficient to test the requirement. This is indicated in Table D.2.8-1 following the frequency </w:t>
      </w:r>
      <w:r>
        <w:lastRenderedPageBreak/>
        <w:t>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lastRenderedPageBreak/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9</Pages>
  <Words>1796</Words>
  <Characters>10296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47</cp:revision>
  <cp:lastPrinted>1900-01-01T08:00:00Z</cp:lastPrinted>
  <dcterms:created xsi:type="dcterms:W3CDTF">2020-02-03T08:32:00Z</dcterms:created>
  <dcterms:modified xsi:type="dcterms:W3CDTF">2021-11-16T05:33:00Z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